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97A5B" w14:textId="77777777" w:rsidR="006F5730" w:rsidRDefault="006F5730" w:rsidP="00BE15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</w:t>
      </w:r>
      <w:r w:rsidR="00B21C13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</w:t>
      </w:r>
      <w:bookmarkStart w:id="0" w:name="_GoBack"/>
      <w:r w:rsidR="009A45F2" w:rsidRPr="009A45F2">
        <w:rPr>
          <w:b/>
          <w:i/>
          <w:noProof/>
          <w:sz w:val="28"/>
        </w:rPr>
        <w:t>1818829</w:t>
      </w:r>
      <w:bookmarkEnd w:id="0"/>
    </w:p>
    <w:p w14:paraId="6AE7C3E2" w14:textId="77777777" w:rsidR="00F075EA" w:rsidRDefault="00F075EA" w:rsidP="00F075EA">
      <w:pPr>
        <w:pStyle w:val="3GPPHeader"/>
        <w:rPr>
          <w:noProof/>
        </w:rPr>
      </w:pPr>
      <w:r>
        <w:rPr>
          <w:noProof/>
        </w:rPr>
        <w:t>Spokane, US, 12</w:t>
      </w:r>
      <w:r w:rsidRPr="00A2670F">
        <w:rPr>
          <w:noProof/>
          <w:vertAlign w:val="superscript"/>
        </w:rPr>
        <w:t>th</w:t>
      </w:r>
      <w:r>
        <w:rPr>
          <w:noProof/>
          <w:vertAlign w:val="superscript"/>
        </w:rPr>
        <w:t xml:space="preserve"> </w:t>
      </w:r>
      <w:r>
        <w:rPr>
          <w:noProof/>
        </w:rPr>
        <w:t>– 16</w:t>
      </w:r>
      <w:r w:rsidRPr="000F7CA3">
        <w:rPr>
          <w:noProof/>
          <w:vertAlign w:val="superscript"/>
        </w:rPr>
        <w:t>th</w:t>
      </w:r>
      <w:r>
        <w:rPr>
          <w:noProof/>
        </w:rPr>
        <w:t xml:space="preserve">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378"/>
        <w:gridCol w:w="2740"/>
        <w:gridCol w:w="1418"/>
        <w:gridCol w:w="143"/>
      </w:tblGrid>
      <w:tr w:rsidR="004E754F" w14:paraId="72C0FF9B" w14:textId="77777777" w:rsidTr="00FA46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2923C" w14:textId="77777777" w:rsidR="004E754F" w:rsidRDefault="004E754F" w:rsidP="00B738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2B7D8145" w14:textId="77777777" w:rsidTr="00FA46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AC827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70555105" w14:textId="77777777" w:rsidTr="00FA46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50CB6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2B463E7A" w14:textId="77777777" w:rsidTr="00FA4677">
        <w:tc>
          <w:tcPr>
            <w:tcW w:w="142" w:type="dxa"/>
            <w:tcBorders>
              <w:left w:val="single" w:sz="4" w:space="0" w:color="auto"/>
            </w:tcBorders>
          </w:tcPr>
          <w:p w14:paraId="141221C8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6A6BDF7" w14:textId="77777777" w:rsidR="004E754F" w:rsidRDefault="00447B2A" w:rsidP="00B738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A36FE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5D26B13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2702C" w14:textId="77777777" w:rsidR="004E754F" w:rsidRPr="00344F70" w:rsidRDefault="00450D8C" w:rsidP="00B73800">
            <w:pPr>
              <w:pStyle w:val="CRCoverPage"/>
              <w:spacing w:after="0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00</w:t>
            </w:r>
            <w:r w:rsidR="006F5730">
              <w:rPr>
                <w:b/>
                <w:noProof/>
                <w:sz w:val="32"/>
                <w:szCs w:val="32"/>
              </w:rPr>
              <w:t>96</w:t>
            </w:r>
          </w:p>
        </w:tc>
        <w:tc>
          <w:tcPr>
            <w:tcW w:w="709" w:type="dxa"/>
          </w:tcPr>
          <w:p w14:paraId="0F7631A3" w14:textId="77777777" w:rsidR="004E754F" w:rsidRDefault="004E754F" w:rsidP="00B738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378" w:type="dxa"/>
            <w:shd w:val="pct30" w:color="FFFF00" w:fill="auto"/>
          </w:tcPr>
          <w:p w14:paraId="445AF209" w14:textId="77777777" w:rsidR="004E754F" w:rsidRDefault="00FA4677" w:rsidP="00D47E8D">
            <w:pPr>
              <w:pStyle w:val="CRCoverPage"/>
              <w:spacing w:after="0"/>
              <w:rPr>
                <w:b/>
                <w:noProof/>
              </w:rPr>
            </w:pPr>
            <w:r w:rsidRPr="00D47E8D">
              <w:rPr>
                <w:b/>
                <w:noProof/>
                <w:sz w:val="32"/>
                <w:szCs w:val="32"/>
              </w:rPr>
              <w:t>2</w:t>
            </w:r>
          </w:p>
        </w:tc>
        <w:tc>
          <w:tcPr>
            <w:tcW w:w="2740" w:type="dxa"/>
          </w:tcPr>
          <w:p w14:paraId="70042978" w14:textId="77777777" w:rsidR="004E754F" w:rsidRDefault="004E754F" w:rsidP="00B738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AB7D781" w14:textId="77777777" w:rsidR="004E754F" w:rsidRDefault="00447B2A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F5730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D94FE1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D353E5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8C8E7B2" w14:textId="77777777" w:rsidTr="00FA46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79055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02C2EBED" w14:textId="77777777" w:rsidTr="00FA46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D50D6" w14:textId="77777777" w:rsidR="004E754F" w:rsidRPr="00F25D98" w:rsidRDefault="004E754F" w:rsidP="00B738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0A57A2B8" w14:textId="77777777" w:rsidTr="00FA4677">
        <w:tc>
          <w:tcPr>
            <w:tcW w:w="9641" w:type="dxa"/>
            <w:gridSpan w:val="9"/>
          </w:tcPr>
          <w:p w14:paraId="0AE18FD5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0A2A20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18FA62C8" w14:textId="77777777" w:rsidTr="00B73800">
        <w:tc>
          <w:tcPr>
            <w:tcW w:w="2835" w:type="dxa"/>
          </w:tcPr>
          <w:p w14:paraId="23FEEE8A" w14:textId="77777777" w:rsidR="004E754F" w:rsidRDefault="004E754F" w:rsidP="00B738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11D9B6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D9C9B8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1C974C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1766" w14:textId="77777777" w:rsidR="004E754F" w:rsidRDefault="00AF259C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BF8742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B4DBB3" w14:textId="77777777" w:rsidR="004E754F" w:rsidRDefault="00AF259C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D2B03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7C26B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AC5950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68A69B94" w14:textId="77777777" w:rsidTr="00B73800">
        <w:tc>
          <w:tcPr>
            <w:tcW w:w="9641" w:type="dxa"/>
            <w:gridSpan w:val="11"/>
          </w:tcPr>
          <w:p w14:paraId="66EB36E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2BB8C288" w14:textId="77777777" w:rsidTr="00B738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AB5E2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89CEA" w14:textId="77777777" w:rsidR="004E754F" w:rsidRDefault="002A36FE" w:rsidP="002A3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Relation between SSB and SS</w:t>
            </w:r>
            <w:r w:rsidR="00BD4DFC">
              <w:rPr>
                <w:noProof/>
              </w:rPr>
              <w:t>-B</w:t>
            </w:r>
            <w:r>
              <w:rPr>
                <w:noProof/>
              </w:rPr>
              <w:t>urst</w:t>
            </w:r>
          </w:p>
        </w:tc>
      </w:tr>
      <w:tr w:rsidR="004E754F" w14:paraId="46D42FD5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A0BA941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C69184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335334D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553BDD63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90517" w14:textId="77777777" w:rsidR="004E754F" w:rsidRDefault="00204B88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40227">
              <w:rPr>
                <w:noProof/>
              </w:rPr>
              <w:t xml:space="preserve">, </w:t>
            </w:r>
            <w:r w:rsidR="00340227">
              <w:rPr>
                <w:rFonts w:cs="Arial"/>
                <w:sz w:val="21"/>
                <w:szCs w:val="21"/>
                <w:lang w:val="en-US"/>
              </w:rPr>
              <w:t xml:space="preserve">ZTE Corporation, </w:t>
            </w:r>
            <w:proofErr w:type="spellStart"/>
            <w:r w:rsidR="00340227">
              <w:rPr>
                <w:rFonts w:cs="Arial"/>
                <w:sz w:val="21"/>
                <w:szCs w:val="21"/>
                <w:lang w:val="en-US"/>
              </w:rPr>
              <w:t>Sanechips</w:t>
            </w:r>
            <w:proofErr w:type="spellEnd"/>
            <w:r w:rsidR="00340227">
              <w:rPr>
                <w:rFonts w:cs="Arial"/>
                <w:sz w:val="21"/>
                <w:szCs w:val="21"/>
                <w:lang w:val="en-US"/>
              </w:rPr>
              <w:t xml:space="preserve">, </w:t>
            </w:r>
            <w:r w:rsidR="00340227" w:rsidRPr="00340227">
              <w:rPr>
                <w:noProof/>
              </w:rPr>
              <w:t>Rapporteur (Nokia)</w:t>
            </w:r>
          </w:p>
        </w:tc>
      </w:tr>
      <w:tr w:rsidR="004E754F" w14:paraId="46B91D53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AFDD2D5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E289E" w14:textId="77777777" w:rsidR="004E754F" w:rsidRDefault="00B6770F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E754F" w14:paraId="114A7FCE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46A6D098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9D3016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2F95CD7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215C412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0FD642" w14:textId="77777777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9B7539" w14:textId="77777777" w:rsidR="004E754F" w:rsidRDefault="004E754F" w:rsidP="00B738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ECDDFB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0CAA98" w14:textId="77777777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8B400D">
              <w:rPr>
                <w:noProof/>
              </w:rPr>
              <w:t>11</w:t>
            </w:r>
            <w:r w:rsidR="001A1B47">
              <w:rPr>
                <w:noProof/>
              </w:rPr>
              <w:t>-</w:t>
            </w:r>
            <w:r w:rsidR="008B400D">
              <w:rPr>
                <w:noProof/>
              </w:rPr>
              <w:t>12</w:t>
            </w:r>
          </w:p>
        </w:tc>
      </w:tr>
      <w:tr w:rsidR="004E754F" w14:paraId="3803E1A7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36B72DB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2211B9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20EE21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003636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08DC9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2166D18" w14:textId="77777777" w:rsidTr="00B738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4981E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7C5F36" w14:textId="77777777" w:rsidR="004E754F" w:rsidRDefault="00447B2A" w:rsidP="00B7380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75D69D1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B1508B" w14:textId="77777777" w:rsidR="004E754F" w:rsidRDefault="004E754F" w:rsidP="00B738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6BA143" w14:textId="7777777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3FF6CEBF" w14:textId="77777777" w:rsidTr="00B738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63FED3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33949B" w14:textId="77777777" w:rsidR="004E754F" w:rsidRDefault="004E754F" w:rsidP="00B738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D8E1BD" w14:textId="77777777" w:rsidR="004E754F" w:rsidRDefault="004E754F" w:rsidP="00B738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8F68A" w14:textId="77777777" w:rsidR="004E754F" w:rsidRPr="007C2097" w:rsidRDefault="004E754F" w:rsidP="00B738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337C22AF" w14:textId="77777777" w:rsidTr="00B73800">
        <w:tc>
          <w:tcPr>
            <w:tcW w:w="1843" w:type="dxa"/>
          </w:tcPr>
          <w:p w14:paraId="7A663B3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FAB846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40CE8C8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B5177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11D6B" w14:textId="77777777" w:rsidR="004E754F" w:rsidRDefault="00BE102A" w:rsidP="00BE102A">
            <w:pPr>
              <w:pStyle w:val="CRCoverPage"/>
              <w:spacing w:after="0"/>
              <w:rPr>
                <w:noProof/>
              </w:rPr>
            </w:pPr>
            <w:r w:rsidRPr="00BE102A">
              <w:rPr>
                <w:noProof/>
              </w:rPr>
              <w:t xml:space="preserve">Definition </w:t>
            </w:r>
            <w:r w:rsidR="002A36FE">
              <w:rPr>
                <w:noProof/>
              </w:rPr>
              <w:t xml:space="preserve">of </w:t>
            </w:r>
            <w:r w:rsidR="000D1E54">
              <w:rPr>
                <w:noProof/>
              </w:rPr>
              <w:t xml:space="preserve">SS/PBCH </w:t>
            </w:r>
            <w:r w:rsidR="002A36FE">
              <w:rPr>
                <w:noProof/>
              </w:rPr>
              <w:t>is not present in 38.300</w:t>
            </w:r>
            <w:r w:rsidR="000D1E54">
              <w:rPr>
                <w:noProof/>
              </w:rPr>
              <w:t xml:space="preserve"> and </w:t>
            </w:r>
            <w:r w:rsidR="00A17528">
              <w:rPr>
                <w:noProof/>
              </w:rPr>
              <w:t>the time domain transmission of SS/PBCH is not described.</w:t>
            </w:r>
          </w:p>
          <w:p w14:paraId="64526DE2" w14:textId="77777777" w:rsidR="00A17528" w:rsidRDefault="00A17528" w:rsidP="00BE102A">
            <w:pPr>
              <w:pStyle w:val="CRCoverPage"/>
              <w:spacing w:after="0"/>
              <w:rPr>
                <w:noProof/>
              </w:rPr>
            </w:pPr>
          </w:p>
          <w:p w14:paraId="494E530A" w14:textId="77777777" w:rsidR="00FF5E9F" w:rsidRDefault="00701F37" w:rsidP="00FF5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SSB, SS/PBCH Block terminologies are used interchangeably in </w:t>
            </w:r>
            <w:r w:rsidR="00B62EB1">
              <w:rPr>
                <w:noProof/>
              </w:rPr>
              <w:t xml:space="preserve">different specifications without having a reference that they are the same </w:t>
            </w:r>
            <w:r w:rsidR="001021A5">
              <w:rPr>
                <w:noProof/>
              </w:rPr>
              <w:t>as the one defined in 38.211</w:t>
            </w:r>
            <w:r w:rsidR="00B62EB1">
              <w:rPr>
                <w:noProof/>
              </w:rPr>
              <w:t>.</w:t>
            </w:r>
            <w:r w:rsidR="00B80C72">
              <w:rPr>
                <w:noProof/>
              </w:rPr>
              <w:t xml:space="preserve"> The term SSB appears 61 times in TS 38.300, while the term SS/PBCH block does not appear.</w:t>
            </w:r>
            <w:r w:rsidR="00697AA6">
              <w:rPr>
                <w:noProof/>
              </w:rPr>
              <w:t xml:space="preserve"> In TS 38.215, the term SSB does not really appear, specificiation refers to SS/PBCH Block (17 times).</w:t>
            </w:r>
            <w:r w:rsidR="00FF5E9F">
              <w:rPr>
                <w:noProof/>
              </w:rPr>
              <w:t xml:space="preserve"> In TS 38.211 the term SSB only appears when referring to L1 parameters defined in RRC, e.g., ssb-SubcarrierOffset, which indicates that this is only used as an acronym in parameter names and it actually means an SS/PBCH block.</w:t>
            </w:r>
          </w:p>
          <w:p w14:paraId="5CD47B9A" w14:textId="77777777" w:rsidR="00701F37" w:rsidRDefault="00701F37" w:rsidP="00BE102A">
            <w:pPr>
              <w:pStyle w:val="CRCoverPage"/>
              <w:spacing w:after="0"/>
              <w:rPr>
                <w:noProof/>
              </w:rPr>
            </w:pPr>
          </w:p>
          <w:p w14:paraId="5E969C09" w14:textId="77777777" w:rsidR="001021A5" w:rsidRDefault="001021A5" w:rsidP="00BE102A">
            <w:pPr>
              <w:pStyle w:val="CRCoverPage"/>
              <w:spacing w:after="0"/>
              <w:rPr>
                <w:noProof/>
              </w:rPr>
            </w:pPr>
          </w:p>
          <w:p w14:paraId="52ECDDFC" w14:textId="77777777" w:rsidR="00A17528" w:rsidRDefault="00A17528" w:rsidP="00BE102A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F8E1A06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4B317F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6C41C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48D9DCB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892655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04FAA" w14:textId="77777777" w:rsidR="00B310CC" w:rsidRDefault="00BE102A" w:rsidP="00B310CC">
            <w:pPr>
              <w:pStyle w:val="CRCoverPage"/>
              <w:spacing w:after="0"/>
              <w:rPr>
                <w:noProof/>
              </w:rPr>
            </w:pPr>
            <w:r w:rsidRPr="00BE102A">
              <w:rPr>
                <w:noProof/>
              </w:rPr>
              <w:t xml:space="preserve">Definition of </w:t>
            </w:r>
            <w:r w:rsidR="000D1E54" w:rsidRPr="000D1E54">
              <w:t>SS/PBCH block</w:t>
            </w:r>
            <w:r w:rsidR="000D1E54">
              <w:rPr>
                <w:noProof/>
              </w:rPr>
              <w:t xml:space="preserve"> </w:t>
            </w:r>
            <w:r w:rsidR="002A36FE">
              <w:rPr>
                <w:noProof/>
              </w:rPr>
              <w:t>adde</w:t>
            </w:r>
            <w:r w:rsidR="000D1E54">
              <w:rPr>
                <w:noProof/>
              </w:rPr>
              <w:t>d with</w:t>
            </w:r>
            <w:r w:rsidR="00B310CC">
              <w:rPr>
                <w:noProof/>
              </w:rPr>
              <w:t xml:space="preserve"> reference to TS 38.211.</w:t>
            </w:r>
          </w:p>
          <w:p w14:paraId="644CFCDB" w14:textId="77777777" w:rsidR="00E642BD" w:rsidRDefault="00B310CC" w:rsidP="00B31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5.2.4 the </w:t>
            </w:r>
            <w:r w:rsidR="000D1E54">
              <w:rPr>
                <w:noProof/>
              </w:rPr>
              <w:t>time domain transmission of SSBs is described and clarifications is added for the use of same/different PCI between SSBs in frequency domain</w:t>
            </w:r>
            <w:r>
              <w:rPr>
                <w:noProof/>
              </w:rPr>
              <w:t>.</w:t>
            </w:r>
          </w:p>
          <w:p w14:paraId="788D3E10" w14:textId="77777777" w:rsidR="00E642BD" w:rsidRDefault="00E642BD" w:rsidP="00E64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2EA37" w14:textId="77777777" w:rsidR="00E642BD" w:rsidRPr="00E642BD" w:rsidRDefault="00E642BD" w:rsidP="00B310CC">
            <w:pPr>
              <w:pStyle w:val="CRCoverPage"/>
              <w:spacing w:after="0"/>
              <w:rPr>
                <w:b/>
                <w:noProof/>
              </w:rPr>
            </w:pPr>
            <w:r w:rsidRPr="00E642BD">
              <w:rPr>
                <w:b/>
                <w:noProof/>
              </w:rPr>
              <w:t>Impact analysis:</w:t>
            </w:r>
          </w:p>
          <w:p w14:paraId="68302A4D" w14:textId="77777777" w:rsidR="00E642BD" w:rsidRDefault="00E642BD" w:rsidP="00E64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impact on the UE if network does not implement that. </w:t>
            </w:r>
          </w:p>
          <w:p w14:paraId="1AD3C283" w14:textId="77777777" w:rsidR="00E642BD" w:rsidRDefault="00E642BD" w:rsidP="00B31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impact on the NW if the UE does not implement that. </w:t>
            </w:r>
          </w:p>
        </w:tc>
      </w:tr>
      <w:tr w:rsidR="004E754F" w14:paraId="3B7793D6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F4B94F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75F653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EBAD04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F4FBB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B4B7" w14:textId="77777777" w:rsidR="004E754F" w:rsidRDefault="00EA2788" w:rsidP="00EA2788">
            <w:pPr>
              <w:pStyle w:val="CRCoverPage"/>
              <w:spacing w:after="0"/>
              <w:rPr>
                <w:noProof/>
              </w:rPr>
            </w:pPr>
            <w:r w:rsidRPr="00EA2788">
              <w:rPr>
                <w:noProof/>
              </w:rPr>
              <w:t xml:space="preserve">Ambiguities in the </w:t>
            </w:r>
            <w:r w:rsidR="002A36FE">
              <w:rPr>
                <w:noProof/>
              </w:rPr>
              <w:t>relation between SS</w:t>
            </w:r>
            <w:r w:rsidR="00A17528">
              <w:rPr>
                <w:noProof/>
              </w:rPr>
              <w:t>/PBCH</w:t>
            </w:r>
            <w:r w:rsidR="002A36FE">
              <w:rPr>
                <w:noProof/>
              </w:rPr>
              <w:t xml:space="preserve"> </w:t>
            </w:r>
            <w:r w:rsidR="000D1E54">
              <w:rPr>
                <w:noProof/>
              </w:rPr>
              <w:t>transmitted</w:t>
            </w:r>
            <w:r w:rsidR="002A36FE">
              <w:rPr>
                <w:noProof/>
              </w:rPr>
              <w:t xml:space="preserve"> </w:t>
            </w:r>
            <w:r w:rsidR="000D1E54">
              <w:rPr>
                <w:noProof/>
              </w:rPr>
              <w:t xml:space="preserve">in time and frequency domain </w:t>
            </w:r>
            <w:r w:rsidR="002A36FE">
              <w:rPr>
                <w:noProof/>
              </w:rPr>
              <w:t>in TS</w:t>
            </w:r>
            <w:r w:rsidR="007B5BCE">
              <w:rPr>
                <w:noProof/>
              </w:rPr>
              <w:t xml:space="preserve"> </w:t>
            </w:r>
            <w:r w:rsidR="002A36FE">
              <w:rPr>
                <w:noProof/>
              </w:rPr>
              <w:t>38.300</w:t>
            </w:r>
          </w:p>
        </w:tc>
      </w:tr>
      <w:tr w:rsidR="004E754F" w14:paraId="0D28E681" w14:textId="77777777" w:rsidTr="00B73800">
        <w:tc>
          <w:tcPr>
            <w:tcW w:w="2268" w:type="dxa"/>
            <w:gridSpan w:val="2"/>
          </w:tcPr>
          <w:p w14:paraId="295958CF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B0B552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9BE4FF6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FA2ED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A438D" w14:textId="77777777" w:rsidR="0076446A" w:rsidRDefault="008D111C" w:rsidP="002A3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E4976">
              <w:rPr>
                <w:noProof/>
              </w:rPr>
              <w:t xml:space="preserve">3.1, </w:t>
            </w:r>
            <w:r w:rsidR="0027607A">
              <w:rPr>
                <w:noProof/>
              </w:rPr>
              <w:t xml:space="preserve">3.2, </w:t>
            </w:r>
            <w:r w:rsidR="00C142C2">
              <w:rPr>
                <w:noProof/>
              </w:rPr>
              <w:t>5.</w:t>
            </w:r>
            <w:r w:rsidR="002A36FE">
              <w:rPr>
                <w:noProof/>
              </w:rPr>
              <w:t>2.4</w:t>
            </w:r>
            <w:r w:rsidR="0037272B">
              <w:rPr>
                <w:noProof/>
              </w:rPr>
              <w:t>,</w:t>
            </w:r>
          </w:p>
        </w:tc>
      </w:tr>
      <w:tr w:rsidR="004E754F" w14:paraId="4DD8904F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0E851A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15367F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28054CC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250F4E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8C655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D57B1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AC9C63D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9C7010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20C7055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41E05E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929D9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75069" w14:textId="77777777" w:rsidR="004E754F" w:rsidRDefault="00C97660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634A7A2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0FC360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61CB879C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243DFC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6AB78D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06F3E" w14:textId="77777777" w:rsidR="004E754F" w:rsidRDefault="00C97660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888140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D36B62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165F8E85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1E52FF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2ECFC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A4C0C" w14:textId="77777777" w:rsidR="004E754F" w:rsidRDefault="00C97660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B453A7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FA3212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E3E7B3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EB3DB6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AB4E3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67ECA5BF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C8A75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86878" w14:textId="7777777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9F8ECA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1035C5A2" w14:textId="77777777" w:rsidR="00253A49" w:rsidRDefault="00253A49" w:rsidP="00DB42C1">
      <w:pPr>
        <w:pStyle w:val="Heading3"/>
      </w:pPr>
      <w:bookmarkStart w:id="2" w:name="_Toc517229079"/>
    </w:p>
    <w:p w14:paraId="79EBA134" w14:textId="77777777" w:rsidR="00314685" w:rsidRDefault="00314685" w:rsidP="00314685">
      <w:pPr>
        <w:rPr>
          <w:noProof/>
        </w:rPr>
      </w:pPr>
    </w:p>
    <w:p w14:paraId="5F94416C" w14:textId="77777777" w:rsidR="00314685" w:rsidRPr="00AA6F21" w:rsidRDefault="00314685" w:rsidP="00314685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>
        <w:rPr>
          <w:rFonts w:ascii="Times New Roman" w:hAnsi="Times New Roman" w:cs="Times New Roman"/>
          <w:lang w:val="en-US"/>
        </w:rPr>
        <w:t>S</w:t>
      </w:r>
    </w:p>
    <w:p w14:paraId="559EBE0D" w14:textId="77777777" w:rsidR="00314685" w:rsidRDefault="00314685" w:rsidP="00314685">
      <w:pPr>
        <w:rPr>
          <w:noProof/>
        </w:rPr>
      </w:pPr>
    </w:p>
    <w:p w14:paraId="56EF4AA8" w14:textId="77777777" w:rsidR="00314685" w:rsidRPr="006D5CE4" w:rsidRDefault="00314685" w:rsidP="003146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526530839"/>
      <w:bookmarkStart w:id="4" w:name="_Toc526530840"/>
      <w:r w:rsidRPr="006D5CE4">
        <w:rPr>
          <w:rFonts w:ascii="Arial" w:hAnsi="Arial"/>
          <w:sz w:val="32"/>
        </w:rPr>
        <w:t>3.1</w:t>
      </w:r>
      <w:r w:rsidRPr="006D5CE4">
        <w:rPr>
          <w:rFonts w:ascii="Arial" w:hAnsi="Arial"/>
          <w:sz w:val="32"/>
        </w:rPr>
        <w:tab/>
        <w:t>Abbreviations</w:t>
      </w:r>
      <w:bookmarkEnd w:id="3"/>
    </w:p>
    <w:p w14:paraId="350FE187" w14:textId="77777777" w:rsidR="00314685" w:rsidRPr="006D5CE4" w:rsidRDefault="00314685" w:rsidP="00314685">
      <w:pPr>
        <w:keepNext/>
      </w:pPr>
      <w:r w:rsidRPr="006D5CE4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3D4BD15C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5GC</w:t>
      </w:r>
      <w:r w:rsidRPr="006D5CE4">
        <w:tab/>
        <w:t>5G Core Network</w:t>
      </w:r>
    </w:p>
    <w:p w14:paraId="20AB7DAE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5QI</w:t>
      </w:r>
      <w:r w:rsidRPr="006D5CE4">
        <w:tab/>
        <w:t>5G QoS Identifier</w:t>
      </w:r>
    </w:p>
    <w:p w14:paraId="6E014C15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A-CSI</w:t>
      </w:r>
      <w:r w:rsidRPr="006D5CE4">
        <w:tab/>
        <w:t xml:space="preserve">Aperiodic CSI </w:t>
      </w:r>
    </w:p>
    <w:p w14:paraId="42D0B398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AKA</w:t>
      </w:r>
      <w:r w:rsidRPr="006D5CE4">
        <w:tab/>
        <w:t>Authentication and Key Agreement</w:t>
      </w:r>
    </w:p>
    <w:p w14:paraId="5B86B2B2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AMBR</w:t>
      </w:r>
      <w:r w:rsidRPr="006D5CE4">
        <w:tab/>
        <w:t>Aggregate Maximum Bit Rate</w:t>
      </w:r>
    </w:p>
    <w:p w14:paraId="598246C1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AMC</w:t>
      </w:r>
      <w:r w:rsidRPr="006D5CE4">
        <w:tab/>
        <w:t>Adaptive Modulation and Coding</w:t>
      </w:r>
    </w:p>
    <w:p w14:paraId="75E1501F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AMF</w:t>
      </w:r>
      <w:r w:rsidRPr="006D5CE4">
        <w:tab/>
        <w:t>Access and Mobility Management Function</w:t>
      </w:r>
    </w:p>
    <w:p w14:paraId="5FCBB8AF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ARP</w:t>
      </w:r>
      <w:r w:rsidRPr="006D5CE4">
        <w:tab/>
        <w:t>Allocation and Retention Priority</w:t>
      </w:r>
    </w:p>
    <w:p w14:paraId="2579027E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BA</w:t>
      </w:r>
      <w:r w:rsidRPr="006D5CE4">
        <w:tab/>
        <w:t>Bandwidth Adaptation</w:t>
      </w:r>
    </w:p>
    <w:p w14:paraId="2E616B59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BCH</w:t>
      </w:r>
      <w:r w:rsidRPr="006D5CE4">
        <w:tab/>
        <w:t>Broadcast Channel</w:t>
      </w:r>
    </w:p>
    <w:p w14:paraId="6A600B6C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BPSK</w:t>
      </w:r>
      <w:r w:rsidRPr="006D5CE4">
        <w:tab/>
        <w:t>Binary Phase Shift Keying</w:t>
      </w:r>
    </w:p>
    <w:p w14:paraId="01A32320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C-RNTI</w:t>
      </w:r>
      <w:r w:rsidRPr="006D5CE4">
        <w:tab/>
        <w:t>Cell RNTI</w:t>
      </w:r>
    </w:p>
    <w:p w14:paraId="6A8743E3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CBRA</w:t>
      </w:r>
      <w:r w:rsidRPr="006D5CE4">
        <w:tab/>
        <w:t>Contention Based Random Access</w:t>
      </w:r>
    </w:p>
    <w:p w14:paraId="62443D52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CCE</w:t>
      </w:r>
      <w:r w:rsidRPr="006D5CE4">
        <w:tab/>
        <w:t>Control Channel Element</w:t>
      </w:r>
    </w:p>
    <w:p w14:paraId="6EF160A2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CD-SSB</w:t>
      </w:r>
      <w:r w:rsidRPr="006D5CE4">
        <w:tab/>
        <w:t>Cell Defining SSB</w:t>
      </w:r>
    </w:p>
    <w:p w14:paraId="3D150BA1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CFRA</w:t>
      </w:r>
      <w:r w:rsidRPr="006D5CE4">
        <w:tab/>
        <w:t>Contention Free Random Access</w:t>
      </w:r>
    </w:p>
    <w:p w14:paraId="6B6C052A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CMAS</w:t>
      </w:r>
      <w:r w:rsidRPr="006D5CE4">
        <w:tab/>
        <w:t>Commercial Mobile Alert Service</w:t>
      </w:r>
    </w:p>
    <w:p w14:paraId="2A0F08C1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CORESET</w:t>
      </w:r>
      <w:r w:rsidRPr="006D5CE4">
        <w:tab/>
        <w:t>Control Resource Set</w:t>
      </w:r>
    </w:p>
    <w:p w14:paraId="1DCFAE8E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DFT</w:t>
      </w:r>
      <w:r w:rsidRPr="006D5CE4">
        <w:tab/>
        <w:t>Discrete Fourier Transform</w:t>
      </w:r>
    </w:p>
    <w:p w14:paraId="43683A47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DCI</w:t>
      </w:r>
      <w:r w:rsidRPr="006D5CE4">
        <w:tab/>
        <w:t>Downlink Control Information</w:t>
      </w:r>
    </w:p>
    <w:p w14:paraId="10909495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DL-SCH</w:t>
      </w:r>
      <w:r w:rsidRPr="006D5CE4">
        <w:tab/>
        <w:t>Downlink Shared Channel</w:t>
      </w:r>
    </w:p>
    <w:p w14:paraId="15A0C2FE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DMRS</w:t>
      </w:r>
      <w:r w:rsidRPr="006D5CE4">
        <w:tab/>
        <w:t>Demodulation Reference Signal</w:t>
      </w:r>
    </w:p>
    <w:p w14:paraId="536539DA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DRX</w:t>
      </w:r>
      <w:r w:rsidRPr="006D5CE4">
        <w:tab/>
        <w:t>Discontinuous Reception</w:t>
      </w:r>
    </w:p>
    <w:p w14:paraId="6D694725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ETWS</w:t>
      </w:r>
      <w:r w:rsidRPr="006D5CE4">
        <w:tab/>
        <w:t>Earthquake and Tsunami Warning System</w:t>
      </w:r>
    </w:p>
    <w:p w14:paraId="7ADB464E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GFBR</w:t>
      </w:r>
      <w:r w:rsidRPr="006D5CE4">
        <w:tab/>
        <w:t>Guaranteed Flow Bit Rate</w:t>
      </w:r>
    </w:p>
    <w:p w14:paraId="492525E2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I-RNTI</w:t>
      </w:r>
      <w:r w:rsidRPr="006D5CE4">
        <w:tab/>
        <w:t>Inactive RNTI</w:t>
      </w:r>
    </w:p>
    <w:p w14:paraId="312B1935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INT-RNTI</w:t>
      </w:r>
      <w:r w:rsidRPr="006D5CE4">
        <w:tab/>
        <w:t>Interruption RNTI</w:t>
      </w:r>
    </w:p>
    <w:p w14:paraId="5D72D261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LDPC</w:t>
      </w:r>
      <w:r w:rsidRPr="006D5CE4">
        <w:tab/>
        <w:t>Low Density Parity Check</w:t>
      </w:r>
    </w:p>
    <w:p w14:paraId="18FDC20F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MDBV</w:t>
      </w:r>
      <w:r w:rsidRPr="006D5CE4">
        <w:tab/>
        <w:t>Maximum Data Burst Volume</w:t>
      </w:r>
    </w:p>
    <w:p w14:paraId="5A0A85BA" w14:textId="77777777" w:rsidR="00314685" w:rsidRPr="006D5CE4" w:rsidRDefault="00314685" w:rsidP="00314685">
      <w:pPr>
        <w:keepLines/>
        <w:spacing w:after="0"/>
        <w:ind w:left="1702" w:hanging="1418"/>
        <w:rPr>
          <w:lang w:eastAsia="zh-CN"/>
        </w:rPr>
      </w:pPr>
      <w:r w:rsidRPr="006D5CE4">
        <w:t>MICO</w:t>
      </w:r>
      <w:r w:rsidRPr="006D5CE4">
        <w:tab/>
      </w:r>
      <w:r w:rsidRPr="006D5CE4">
        <w:rPr>
          <w:lang w:eastAsia="zh-CN"/>
        </w:rPr>
        <w:t>Mobile Initiated Connection Only</w:t>
      </w:r>
    </w:p>
    <w:p w14:paraId="60B906F6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MFBR</w:t>
      </w:r>
      <w:r w:rsidRPr="006D5CE4">
        <w:tab/>
        <w:t>Maximum Flow Bit Rate</w:t>
      </w:r>
    </w:p>
    <w:p w14:paraId="354CF5C4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MMTEL</w:t>
      </w:r>
      <w:r w:rsidRPr="006D5CE4">
        <w:tab/>
        <w:t>Multimedia telephony</w:t>
      </w:r>
    </w:p>
    <w:p w14:paraId="647D3758" w14:textId="77777777" w:rsidR="00314685" w:rsidRPr="00181C14" w:rsidRDefault="00314685" w:rsidP="00314685">
      <w:pPr>
        <w:keepLines/>
        <w:spacing w:after="0"/>
        <w:ind w:left="1702" w:hanging="1418"/>
        <w:rPr>
          <w:lang w:val="it-IT"/>
        </w:rPr>
      </w:pPr>
      <w:r w:rsidRPr="00181C14">
        <w:rPr>
          <w:lang w:val="it-IT"/>
        </w:rPr>
        <w:t>MNO</w:t>
      </w:r>
      <w:r w:rsidRPr="00181C14">
        <w:rPr>
          <w:lang w:val="it-IT"/>
        </w:rPr>
        <w:tab/>
        <w:t>Mobile Network Operator</w:t>
      </w:r>
    </w:p>
    <w:p w14:paraId="32C10E53" w14:textId="77777777" w:rsidR="00314685" w:rsidRPr="00181C14" w:rsidRDefault="00314685" w:rsidP="00314685">
      <w:pPr>
        <w:keepLines/>
        <w:spacing w:after="0"/>
        <w:ind w:left="1702" w:hanging="1418"/>
        <w:rPr>
          <w:lang w:val="it-IT"/>
        </w:rPr>
      </w:pPr>
      <w:r w:rsidRPr="00181C14">
        <w:rPr>
          <w:lang w:val="it-IT"/>
        </w:rPr>
        <w:t>MU-MIMO</w:t>
      </w:r>
      <w:r w:rsidRPr="00181C14">
        <w:rPr>
          <w:lang w:val="it-IT"/>
        </w:rPr>
        <w:tab/>
        <w:t xml:space="preserve">Multi User MIMO </w:t>
      </w:r>
    </w:p>
    <w:p w14:paraId="334F5A73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NCGI</w:t>
      </w:r>
      <w:r w:rsidRPr="006D5CE4">
        <w:tab/>
        <w:t>NR Cell Global Identifier</w:t>
      </w:r>
    </w:p>
    <w:p w14:paraId="064DAE85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NCR</w:t>
      </w:r>
      <w:r w:rsidRPr="006D5CE4">
        <w:tab/>
        <w:t>Neighbour Cell Relation</w:t>
      </w:r>
    </w:p>
    <w:p w14:paraId="6D2CD564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NCRT</w:t>
      </w:r>
      <w:r w:rsidRPr="006D5CE4">
        <w:tab/>
        <w:t>Neighbour Cell Relation Table</w:t>
      </w:r>
    </w:p>
    <w:p w14:paraId="6C035C8E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NGAP</w:t>
      </w:r>
      <w:r w:rsidRPr="006D5CE4">
        <w:tab/>
        <w:t>NG Application Protocol</w:t>
      </w:r>
    </w:p>
    <w:p w14:paraId="58029DE8" w14:textId="77777777" w:rsidR="00314685" w:rsidRPr="00181C14" w:rsidRDefault="00314685" w:rsidP="00314685">
      <w:pPr>
        <w:keepLines/>
        <w:spacing w:after="0"/>
        <w:ind w:left="1702" w:hanging="1418"/>
        <w:rPr>
          <w:lang w:val="it-IT"/>
        </w:rPr>
      </w:pPr>
      <w:r w:rsidRPr="00181C14">
        <w:rPr>
          <w:lang w:val="it-IT"/>
        </w:rPr>
        <w:t>NR</w:t>
      </w:r>
      <w:r w:rsidRPr="00181C14">
        <w:rPr>
          <w:lang w:val="it-IT"/>
        </w:rPr>
        <w:tab/>
        <w:t>NR Radio Access</w:t>
      </w:r>
    </w:p>
    <w:p w14:paraId="7770C3E4" w14:textId="77777777" w:rsidR="00314685" w:rsidRPr="00181C14" w:rsidRDefault="00314685" w:rsidP="00314685">
      <w:pPr>
        <w:keepLines/>
        <w:spacing w:after="0"/>
        <w:ind w:left="1702" w:hanging="1418"/>
        <w:rPr>
          <w:lang w:val="it-IT"/>
        </w:rPr>
      </w:pPr>
      <w:r w:rsidRPr="00181C14">
        <w:rPr>
          <w:lang w:val="it-IT"/>
        </w:rPr>
        <w:t>P-RNTI</w:t>
      </w:r>
      <w:r w:rsidRPr="00181C14">
        <w:rPr>
          <w:lang w:val="it-IT"/>
        </w:rPr>
        <w:tab/>
        <w:t>Paging RNTI</w:t>
      </w:r>
    </w:p>
    <w:p w14:paraId="3C17F046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PCH</w:t>
      </w:r>
      <w:r w:rsidRPr="006D5CE4">
        <w:tab/>
        <w:t>Paging Channel</w:t>
      </w:r>
    </w:p>
    <w:p w14:paraId="7D697D60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PCI</w:t>
      </w:r>
      <w:r w:rsidRPr="006D5CE4">
        <w:tab/>
        <w:t>Physical Cell Identifier</w:t>
      </w:r>
    </w:p>
    <w:p w14:paraId="52FBC4CF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PDCCH</w:t>
      </w:r>
      <w:r w:rsidRPr="006D5CE4">
        <w:tab/>
        <w:t>Physical Downlink Control Channel</w:t>
      </w:r>
    </w:p>
    <w:p w14:paraId="1FBA19A2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PDSCH</w:t>
      </w:r>
      <w:r w:rsidRPr="006D5CE4">
        <w:tab/>
        <w:t>Physical Downlink Shared Channel</w:t>
      </w:r>
    </w:p>
    <w:p w14:paraId="41762CED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PO</w:t>
      </w:r>
      <w:r w:rsidRPr="006D5CE4">
        <w:tab/>
        <w:t>Paging Occasion</w:t>
      </w:r>
    </w:p>
    <w:p w14:paraId="6DA6481A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PRACH</w:t>
      </w:r>
      <w:r w:rsidRPr="006D5CE4">
        <w:tab/>
        <w:t xml:space="preserve">Physical </w:t>
      </w:r>
      <w:proofErr w:type="gramStart"/>
      <w:r w:rsidRPr="006D5CE4">
        <w:t>Random Access</w:t>
      </w:r>
      <w:proofErr w:type="gramEnd"/>
      <w:r w:rsidRPr="006D5CE4">
        <w:t xml:space="preserve"> Channel</w:t>
      </w:r>
    </w:p>
    <w:p w14:paraId="1F28FCA4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lastRenderedPageBreak/>
        <w:t>PRB</w:t>
      </w:r>
      <w:r w:rsidRPr="006D5CE4">
        <w:tab/>
        <w:t>Physical Resource Block</w:t>
      </w:r>
    </w:p>
    <w:p w14:paraId="0270E856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PRG</w:t>
      </w:r>
      <w:r w:rsidRPr="006D5CE4">
        <w:tab/>
        <w:t xml:space="preserve">Precoding Resource block Group </w:t>
      </w:r>
    </w:p>
    <w:p w14:paraId="408DED08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PSS</w:t>
      </w:r>
      <w:r w:rsidRPr="006D5CE4">
        <w:tab/>
        <w:t>Primary Synchronisation Signal</w:t>
      </w:r>
    </w:p>
    <w:p w14:paraId="1FCB11D2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PUCCH</w:t>
      </w:r>
      <w:r w:rsidRPr="006D5CE4">
        <w:tab/>
        <w:t>Physical Uplink Control Channel</w:t>
      </w:r>
    </w:p>
    <w:p w14:paraId="4C775B76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PUSCH</w:t>
      </w:r>
      <w:r w:rsidRPr="006D5CE4">
        <w:tab/>
        <w:t>Physical Uplink Shared Channel</w:t>
      </w:r>
    </w:p>
    <w:p w14:paraId="19FCA439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PWS</w:t>
      </w:r>
      <w:r w:rsidRPr="006D5CE4">
        <w:tab/>
        <w:t>Public Warning System</w:t>
      </w:r>
    </w:p>
    <w:p w14:paraId="0C34D6D5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QAM</w:t>
      </w:r>
      <w:r w:rsidRPr="006D5CE4">
        <w:tab/>
        <w:t>Quadrature Amplitude Modulation</w:t>
      </w:r>
    </w:p>
    <w:p w14:paraId="62225EBA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QFI</w:t>
      </w:r>
      <w:r w:rsidRPr="006D5CE4">
        <w:tab/>
        <w:t>QoS Flow ID</w:t>
      </w:r>
    </w:p>
    <w:p w14:paraId="5B98EBFF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QPSK</w:t>
      </w:r>
      <w:r w:rsidRPr="006D5CE4">
        <w:tab/>
        <w:t>Quadrature Phase Shift Keying</w:t>
      </w:r>
    </w:p>
    <w:p w14:paraId="14A27B18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RA-RNTI</w:t>
      </w:r>
      <w:r w:rsidRPr="006D5CE4">
        <w:tab/>
        <w:t>Random Access RNTI</w:t>
      </w:r>
    </w:p>
    <w:p w14:paraId="3858F8F3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RACH</w:t>
      </w:r>
      <w:r w:rsidRPr="006D5CE4">
        <w:tab/>
        <w:t>Random Access Channel</w:t>
      </w:r>
    </w:p>
    <w:p w14:paraId="485342B7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RANAC</w:t>
      </w:r>
      <w:r w:rsidRPr="006D5CE4">
        <w:tab/>
        <w:t>RAN-based Notification Area Code</w:t>
      </w:r>
    </w:p>
    <w:p w14:paraId="3D33486A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REG</w:t>
      </w:r>
      <w:r w:rsidRPr="006D5CE4">
        <w:tab/>
        <w:t>Resource Element Group</w:t>
      </w:r>
    </w:p>
    <w:p w14:paraId="736DCD7E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RMSI</w:t>
      </w:r>
      <w:r w:rsidRPr="006D5CE4">
        <w:tab/>
        <w:t>Remaining Minimum SI</w:t>
      </w:r>
    </w:p>
    <w:p w14:paraId="56714372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RNA</w:t>
      </w:r>
      <w:r w:rsidRPr="006D5CE4">
        <w:tab/>
        <w:t>RAN-based Notification Area</w:t>
      </w:r>
    </w:p>
    <w:p w14:paraId="5235632D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RNAU</w:t>
      </w:r>
      <w:r w:rsidRPr="006D5CE4">
        <w:tab/>
        <w:t>RAN-based Notification Area Update</w:t>
      </w:r>
    </w:p>
    <w:p w14:paraId="652A8B5D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RNTI</w:t>
      </w:r>
      <w:r w:rsidRPr="006D5CE4">
        <w:tab/>
        <w:t>Radio Network Temporary Identifier</w:t>
      </w:r>
    </w:p>
    <w:p w14:paraId="2C315CB5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RQA</w:t>
      </w:r>
      <w:r w:rsidRPr="006D5CE4">
        <w:tab/>
        <w:t>Reflective QoS Attribute</w:t>
      </w:r>
    </w:p>
    <w:p w14:paraId="7CBE5122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RQoS</w:t>
      </w:r>
      <w:r w:rsidRPr="006D5CE4">
        <w:tab/>
        <w:t>Reflective Quality of Service</w:t>
      </w:r>
    </w:p>
    <w:p w14:paraId="2C3B8D33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RS</w:t>
      </w:r>
      <w:r w:rsidRPr="006D5CE4">
        <w:tab/>
        <w:t>Reference Signal</w:t>
      </w:r>
    </w:p>
    <w:p w14:paraId="03A49D25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RSRP</w:t>
      </w:r>
      <w:r w:rsidRPr="006D5CE4">
        <w:tab/>
        <w:t>Reference Signal Received Power</w:t>
      </w:r>
    </w:p>
    <w:p w14:paraId="5D2D5015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RSRQ</w:t>
      </w:r>
      <w:r w:rsidRPr="006D5CE4">
        <w:tab/>
        <w:t>Reference Signal Received Quality</w:t>
      </w:r>
    </w:p>
    <w:p w14:paraId="2E6625F3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SD</w:t>
      </w:r>
      <w:r w:rsidRPr="006D5CE4">
        <w:tab/>
        <w:t>Slice Differentiator</w:t>
      </w:r>
    </w:p>
    <w:p w14:paraId="1FCA9978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SDAP</w:t>
      </w:r>
      <w:r w:rsidRPr="006D5CE4">
        <w:tab/>
        <w:t>Service Data Adaptation Protocol</w:t>
      </w:r>
    </w:p>
    <w:p w14:paraId="3A6E614B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SFI-RNTI</w:t>
      </w:r>
      <w:r w:rsidRPr="006D5CE4">
        <w:tab/>
        <w:t>Slot Format Indication RNTI</w:t>
      </w:r>
    </w:p>
    <w:p w14:paraId="379745C6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SI-RNTI</w:t>
      </w:r>
      <w:r w:rsidRPr="006D5CE4">
        <w:tab/>
        <w:t>System Information RNTI</w:t>
      </w:r>
    </w:p>
    <w:p w14:paraId="415C9A5E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SLA</w:t>
      </w:r>
      <w:r w:rsidRPr="006D5CE4">
        <w:tab/>
        <w:t>Service Level Agreement</w:t>
      </w:r>
    </w:p>
    <w:p w14:paraId="189ACF09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SMC</w:t>
      </w:r>
      <w:r w:rsidRPr="006D5CE4">
        <w:tab/>
        <w:t>Security Mode Command</w:t>
      </w:r>
    </w:p>
    <w:p w14:paraId="0605394E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SMF</w:t>
      </w:r>
      <w:r w:rsidRPr="006D5CE4">
        <w:tab/>
        <w:t>Session Management Function</w:t>
      </w:r>
    </w:p>
    <w:p w14:paraId="11741F2F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S-NSSAI</w:t>
      </w:r>
      <w:r w:rsidRPr="006D5CE4">
        <w:tab/>
        <w:t>Single Network Slice Selection Assistance Information</w:t>
      </w:r>
    </w:p>
    <w:p w14:paraId="2EDD0A3E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SPS</w:t>
      </w:r>
      <w:r w:rsidRPr="006D5CE4">
        <w:tab/>
        <w:t>Semi-Persistent Scheduling</w:t>
      </w:r>
    </w:p>
    <w:p w14:paraId="70DEC0E4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SRS</w:t>
      </w:r>
      <w:r w:rsidRPr="006D5CE4">
        <w:tab/>
        <w:t>Sounding Reference Signal</w:t>
      </w:r>
    </w:p>
    <w:p w14:paraId="2C9AD8E6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SS</w:t>
      </w:r>
      <w:r w:rsidRPr="006D5CE4">
        <w:tab/>
        <w:t>Synchronization Signal</w:t>
      </w:r>
    </w:p>
    <w:p w14:paraId="4B7FC2F3" w14:textId="77777777" w:rsidR="00993E3A" w:rsidRPr="000365ED" w:rsidRDefault="00993E3A" w:rsidP="00993E3A">
      <w:pPr>
        <w:pStyle w:val="EW"/>
      </w:pPr>
      <w:r w:rsidRPr="000365ED">
        <w:t>SSB</w:t>
      </w:r>
      <w:r w:rsidRPr="000365ED">
        <w:tab/>
      </w:r>
      <w:del w:id="5" w:author="Author">
        <w:r w:rsidRPr="000365ED" w:rsidDel="00993E3A">
          <w:delText xml:space="preserve">Synchronization Signal and </w:delText>
        </w:r>
      </w:del>
      <w:ins w:id="6" w:author="Author">
        <w:r>
          <w:t>SS/</w:t>
        </w:r>
      </w:ins>
      <w:r w:rsidRPr="000365ED">
        <w:t>PBCH block</w:t>
      </w:r>
    </w:p>
    <w:p w14:paraId="7F66C47B" w14:textId="77777777" w:rsidR="00993E3A" w:rsidRPr="000365ED" w:rsidRDefault="00993E3A" w:rsidP="00993E3A">
      <w:pPr>
        <w:pStyle w:val="EW"/>
      </w:pPr>
      <w:r w:rsidRPr="000365ED">
        <w:t>SSS</w:t>
      </w:r>
      <w:r w:rsidRPr="000365ED">
        <w:tab/>
        <w:t>Secondary Synchronisation Signal</w:t>
      </w:r>
    </w:p>
    <w:p w14:paraId="248CAB94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SST</w:t>
      </w:r>
      <w:r w:rsidRPr="006D5CE4">
        <w:tab/>
        <w:t>Slice/Service Type</w:t>
      </w:r>
    </w:p>
    <w:p w14:paraId="439F2136" w14:textId="77777777" w:rsidR="00314685" w:rsidRPr="00181C14" w:rsidRDefault="00314685" w:rsidP="00314685">
      <w:pPr>
        <w:keepLines/>
        <w:spacing w:after="0"/>
        <w:ind w:left="1702" w:hanging="1418"/>
        <w:rPr>
          <w:lang w:val="it-IT"/>
        </w:rPr>
      </w:pPr>
      <w:r w:rsidRPr="00181C14">
        <w:rPr>
          <w:lang w:val="it-IT"/>
        </w:rPr>
        <w:t>SU-MIMO</w:t>
      </w:r>
      <w:r w:rsidRPr="00181C14">
        <w:rPr>
          <w:lang w:val="it-IT"/>
        </w:rPr>
        <w:tab/>
        <w:t>Single User MIMO</w:t>
      </w:r>
    </w:p>
    <w:p w14:paraId="4AC9E34B" w14:textId="77777777" w:rsidR="00314685" w:rsidRPr="00181C14" w:rsidRDefault="00314685" w:rsidP="00314685">
      <w:pPr>
        <w:keepLines/>
        <w:spacing w:after="0"/>
        <w:ind w:left="1702" w:hanging="1418"/>
        <w:rPr>
          <w:lang w:val="it-IT"/>
        </w:rPr>
      </w:pPr>
      <w:r w:rsidRPr="00181C14">
        <w:rPr>
          <w:lang w:val="it-IT"/>
        </w:rPr>
        <w:t>SUL</w:t>
      </w:r>
      <w:r w:rsidRPr="00181C14">
        <w:rPr>
          <w:lang w:val="it-IT"/>
        </w:rPr>
        <w:tab/>
        <w:t>Supplementary Uplink</w:t>
      </w:r>
    </w:p>
    <w:p w14:paraId="3E218372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TA</w:t>
      </w:r>
      <w:r w:rsidRPr="006D5CE4">
        <w:tab/>
        <w:t>Timing Advance</w:t>
      </w:r>
    </w:p>
    <w:p w14:paraId="26BC8608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TPC</w:t>
      </w:r>
      <w:r w:rsidRPr="006D5CE4">
        <w:tab/>
        <w:t>Transmit Power Control</w:t>
      </w:r>
    </w:p>
    <w:p w14:paraId="296E9DAD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UCI</w:t>
      </w:r>
      <w:r w:rsidRPr="006D5CE4">
        <w:tab/>
        <w:t>Uplink Control Information</w:t>
      </w:r>
    </w:p>
    <w:p w14:paraId="13A3B53D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UL-SCH</w:t>
      </w:r>
      <w:r w:rsidRPr="006D5CE4">
        <w:tab/>
        <w:t>Uplink Shared Channel</w:t>
      </w:r>
    </w:p>
    <w:p w14:paraId="0A6CB244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UPF</w:t>
      </w:r>
      <w:r w:rsidRPr="006D5CE4">
        <w:tab/>
        <w:t>User Plane Function</w:t>
      </w:r>
    </w:p>
    <w:p w14:paraId="06FF8AA9" w14:textId="77777777" w:rsidR="00314685" w:rsidRPr="006D5CE4" w:rsidRDefault="00314685" w:rsidP="00314685">
      <w:pPr>
        <w:keepLines/>
        <w:spacing w:after="0"/>
        <w:ind w:left="1702" w:hanging="1418"/>
      </w:pPr>
      <w:r w:rsidRPr="006D5CE4">
        <w:t>URLLC</w:t>
      </w:r>
      <w:r w:rsidRPr="006D5CE4">
        <w:tab/>
        <w:t>Ultra-Reliable and Low Latency Communications</w:t>
      </w:r>
    </w:p>
    <w:p w14:paraId="14773277" w14:textId="77777777" w:rsidR="00314685" w:rsidRPr="006D5CE4" w:rsidRDefault="00314685" w:rsidP="00314685">
      <w:pPr>
        <w:keepLines/>
        <w:spacing w:after="0"/>
        <w:ind w:left="1702" w:hanging="1418"/>
      </w:pPr>
      <w:proofErr w:type="spellStart"/>
      <w:r w:rsidRPr="006D5CE4">
        <w:t>X</w:t>
      </w:r>
      <w:r w:rsidRPr="006D5CE4">
        <w:rPr>
          <w:rFonts w:eastAsia="SimSun"/>
          <w:lang w:eastAsia="zh-CN"/>
        </w:rPr>
        <w:t>n</w:t>
      </w:r>
      <w:proofErr w:type="spellEnd"/>
      <w:r w:rsidRPr="006D5CE4">
        <w:t>-C</w:t>
      </w:r>
      <w:r w:rsidRPr="006D5CE4">
        <w:tab/>
      </w:r>
      <w:proofErr w:type="spellStart"/>
      <w:r w:rsidRPr="006D5CE4">
        <w:t>X</w:t>
      </w:r>
      <w:r w:rsidRPr="006D5CE4">
        <w:rPr>
          <w:rFonts w:eastAsia="SimSun"/>
          <w:lang w:eastAsia="zh-CN"/>
        </w:rPr>
        <w:t>n</w:t>
      </w:r>
      <w:proofErr w:type="spellEnd"/>
      <w:r w:rsidRPr="006D5CE4">
        <w:t>-Control plane</w:t>
      </w:r>
    </w:p>
    <w:p w14:paraId="3BD7B421" w14:textId="77777777" w:rsidR="00314685" w:rsidRPr="006D5CE4" w:rsidRDefault="00314685" w:rsidP="00314685">
      <w:pPr>
        <w:keepLines/>
        <w:spacing w:after="0"/>
        <w:ind w:left="1702" w:hanging="1418"/>
      </w:pPr>
      <w:proofErr w:type="spellStart"/>
      <w:r w:rsidRPr="006D5CE4">
        <w:t>X</w:t>
      </w:r>
      <w:r w:rsidRPr="006D5CE4">
        <w:rPr>
          <w:rFonts w:eastAsia="SimSun"/>
          <w:lang w:eastAsia="zh-CN"/>
        </w:rPr>
        <w:t>n</w:t>
      </w:r>
      <w:proofErr w:type="spellEnd"/>
      <w:r w:rsidRPr="006D5CE4">
        <w:t>-U</w:t>
      </w:r>
      <w:r w:rsidRPr="006D5CE4">
        <w:tab/>
      </w:r>
      <w:proofErr w:type="spellStart"/>
      <w:r w:rsidRPr="006D5CE4">
        <w:t>X</w:t>
      </w:r>
      <w:r w:rsidRPr="006D5CE4">
        <w:rPr>
          <w:rFonts w:eastAsia="SimSun"/>
          <w:lang w:eastAsia="zh-CN"/>
        </w:rPr>
        <w:t>n</w:t>
      </w:r>
      <w:proofErr w:type="spellEnd"/>
      <w:r w:rsidRPr="006D5CE4">
        <w:t>-User plane</w:t>
      </w:r>
    </w:p>
    <w:p w14:paraId="5D2638F8" w14:textId="77777777" w:rsidR="00314685" w:rsidRPr="006D5CE4" w:rsidRDefault="00314685" w:rsidP="00314685">
      <w:pPr>
        <w:keepLines/>
        <w:ind w:left="1702" w:hanging="1418"/>
      </w:pPr>
      <w:proofErr w:type="spellStart"/>
      <w:r w:rsidRPr="006D5CE4">
        <w:t>XnAP</w:t>
      </w:r>
      <w:proofErr w:type="spellEnd"/>
      <w:r w:rsidRPr="006D5CE4">
        <w:tab/>
      </w:r>
      <w:proofErr w:type="spellStart"/>
      <w:r w:rsidRPr="006D5CE4">
        <w:t>Xn</w:t>
      </w:r>
      <w:proofErr w:type="spellEnd"/>
      <w:r w:rsidRPr="006D5CE4">
        <w:t xml:space="preserve"> Application Protocol</w:t>
      </w:r>
    </w:p>
    <w:bookmarkEnd w:id="4"/>
    <w:p w14:paraId="6E7A3649" w14:textId="77777777" w:rsidR="00314685" w:rsidRPr="00AA6F21" w:rsidRDefault="00314685" w:rsidP="0031468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</w:p>
    <w:p w14:paraId="618180DC" w14:textId="77777777" w:rsidR="00A67123" w:rsidRPr="000365ED" w:rsidRDefault="00A67123" w:rsidP="00A67123">
      <w:pPr>
        <w:pStyle w:val="Heading3"/>
      </w:pPr>
      <w:bookmarkStart w:id="7" w:name="_Toc526530861"/>
      <w:r w:rsidRPr="000365ED">
        <w:t>5.2.4</w:t>
      </w:r>
      <w:r w:rsidRPr="000365ED">
        <w:rPr>
          <w:rFonts w:ascii="Calibri" w:eastAsia="MS Mincho" w:hAnsi="Calibri"/>
          <w:sz w:val="22"/>
          <w:szCs w:val="22"/>
        </w:rPr>
        <w:tab/>
      </w:r>
      <w:r w:rsidRPr="000365ED">
        <w:t>Synchronization signal and PBCH</w:t>
      </w:r>
      <w:r w:rsidR="002B288A">
        <w:t xml:space="preserve"> </w:t>
      </w:r>
      <w:ins w:id="8" w:author="Author">
        <w:r w:rsidR="00993E3A">
          <w:t>block</w:t>
        </w:r>
      </w:ins>
    </w:p>
    <w:p w14:paraId="403958F4" w14:textId="16754387" w:rsidR="00A67123" w:rsidRPr="000365ED" w:rsidRDefault="00A67123" w:rsidP="00A67123">
      <w:pPr>
        <w:rPr>
          <w:lang w:eastAsia="en-US"/>
        </w:rPr>
      </w:pPr>
      <w:r w:rsidRPr="000365ED">
        <w:t xml:space="preserve">The Synchronization </w:t>
      </w:r>
      <w:r w:rsidRPr="00CC4661">
        <w:t>Signal and PBCH block (SSB)</w:t>
      </w:r>
      <w:r w:rsidR="00863A1E" w:rsidRPr="00CC4661">
        <w:t xml:space="preserve"> consists</w:t>
      </w:r>
      <w:r w:rsidRPr="00CC4661">
        <w:t xml:space="preserve"> </w:t>
      </w:r>
      <w:proofErr w:type="spellStart"/>
      <w:r w:rsidRPr="00CC4661">
        <w:t>consists</w:t>
      </w:r>
      <w:proofErr w:type="spellEnd"/>
      <w:r w:rsidRPr="00CC4661">
        <w:t xml:space="preserve"> of primary and secondary synchronization signals (PSS, SSS), each occupying 1 symbol and 127 subcarriers, and PBCH spanning across 3 OFDM symbols and 240 subcarriers, but on one symbol leaving an unused part in the middle for SSS as show in </w:t>
      </w:r>
      <w:ins w:id="9" w:author="Author">
        <w:r w:rsidR="00863A1E" w:rsidRPr="00CC4661">
          <w:t>F</w:t>
        </w:r>
      </w:ins>
      <w:del w:id="10" w:author="Author">
        <w:r w:rsidRPr="00CC4661" w:rsidDel="00863A1E">
          <w:delText>f</w:delText>
        </w:r>
      </w:del>
      <w:r w:rsidRPr="00CC4661">
        <w:t>igure 5.2.4-1</w:t>
      </w:r>
      <w:r w:rsidRPr="00CC4661">
        <w:t xml:space="preserve">. </w:t>
      </w:r>
      <w:del w:id="11" w:author="Author">
        <w:r w:rsidR="00B05A51" w:rsidRPr="000365ED" w:rsidDel="00C017F6">
          <w:delText xml:space="preserve">The periodicity of the SSB can be configured by the network and </w:delText>
        </w:r>
      </w:del>
      <w:ins w:id="12" w:author="Author">
        <w:r w:rsidR="00C017F6">
          <w:rPr>
            <w:lang w:eastAsia="en-US"/>
          </w:rPr>
          <w:t>T</w:t>
        </w:r>
      </w:ins>
      <w:del w:id="13" w:author="Author">
        <w:r w:rsidR="00B05A51" w:rsidRPr="000365ED" w:rsidDel="00C017F6">
          <w:rPr>
            <w:lang w:eastAsia="en-US"/>
          </w:rPr>
          <w:delText>t</w:delText>
        </w:r>
      </w:del>
      <w:r w:rsidR="00B05A51" w:rsidRPr="000365ED">
        <w:rPr>
          <w:lang w:eastAsia="en-US"/>
        </w:rPr>
        <w:t xml:space="preserve">he </w:t>
      </w:r>
      <w:ins w:id="14" w:author="Author">
        <w:r w:rsidR="00C017F6">
          <w:rPr>
            <w:lang w:eastAsia="en-US"/>
          </w:rPr>
          <w:t xml:space="preserve">possible </w:t>
        </w:r>
      </w:ins>
      <w:r w:rsidR="00B05A51" w:rsidRPr="000365ED">
        <w:rPr>
          <w:lang w:eastAsia="en-US"/>
        </w:rPr>
        <w:t xml:space="preserve">time locations </w:t>
      </w:r>
      <w:ins w:id="15" w:author="Author">
        <w:r w:rsidR="00C017F6">
          <w:rPr>
            <w:lang w:eastAsia="en-US"/>
          </w:rPr>
          <w:t>of</w:t>
        </w:r>
      </w:ins>
      <w:del w:id="16" w:author="Author">
        <w:r w:rsidR="00B05A51" w:rsidRPr="000365ED" w:rsidDel="00C017F6">
          <w:rPr>
            <w:lang w:eastAsia="en-US"/>
          </w:rPr>
          <w:delText>where</w:delText>
        </w:r>
      </w:del>
      <w:r w:rsidR="00B05A51" w:rsidRPr="000365ED">
        <w:rPr>
          <w:lang w:eastAsia="en-US"/>
        </w:rPr>
        <w:t xml:space="preserve"> SSB</w:t>
      </w:r>
      <w:ins w:id="17" w:author="Author">
        <w:r w:rsidR="00C017F6">
          <w:rPr>
            <w:lang w:eastAsia="en-US"/>
          </w:rPr>
          <w:t>s</w:t>
        </w:r>
      </w:ins>
      <w:r w:rsidR="00B05A51" w:rsidRPr="000365ED">
        <w:rPr>
          <w:lang w:eastAsia="en-US"/>
        </w:rPr>
        <w:t xml:space="preserve"> </w:t>
      </w:r>
      <w:ins w:id="18" w:author="Author">
        <w:r w:rsidR="00C017F6">
          <w:rPr>
            <w:lang w:eastAsia="en-US"/>
          </w:rPr>
          <w:t>within a half-frame</w:t>
        </w:r>
      </w:ins>
      <w:del w:id="19" w:author="Author">
        <w:r w:rsidR="00B05A51" w:rsidRPr="000365ED" w:rsidDel="00C017F6">
          <w:rPr>
            <w:lang w:eastAsia="en-US"/>
          </w:rPr>
          <w:delText>can be sent</w:delText>
        </w:r>
      </w:del>
      <w:r w:rsidR="00B05A51" w:rsidRPr="000365ED">
        <w:rPr>
          <w:lang w:eastAsia="en-US"/>
        </w:rPr>
        <w:t xml:space="preserve"> are determined by sub-carrier spacing</w:t>
      </w:r>
      <w:del w:id="20" w:author="Author">
        <w:r w:rsidR="00B05A51" w:rsidRPr="000365ED" w:rsidDel="00C017F6">
          <w:rPr>
            <w:lang w:eastAsia="en-US"/>
          </w:rPr>
          <w:delText>.</w:delText>
        </w:r>
        <w:r w:rsidR="00B05A51" w:rsidDel="00C017F6">
          <w:rPr>
            <w:lang w:eastAsia="en-US"/>
          </w:rPr>
          <w:delText xml:space="preserve"> </w:delText>
        </w:r>
      </w:del>
      <w:ins w:id="21" w:author="Author">
        <w:del w:id="22" w:author="Author">
          <w:r w:rsidR="00B05A51" w:rsidRPr="00CC4661" w:rsidDel="00C017F6">
            <w:rPr>
              <w:lang w:val="en-US"/>
            </w:rPr>
            <w:delText>T</w:delText>
          </w:r>
          <w:r w:rsidR="00B05A51" w:rsidRPr="00CC4661" w:rsidDel="00C017F6">
            <w:rPr>
              <w:lang w:eastAsia="en-US"/>
            </w:rPr>
            <w:delText>he possible time locations of SSB(s) within a half-frame are determined by sub-carrier spacing</w:delText>
          </w:r>
        </w:del>
        <w:r w:rsidR="00B05A51" w:rsidRPr="00CC4661">
          <w:rPr>
            <w:lang w:eastAsia="en-US"/>
          </w:rPr>
          <w:t xml:space="preserve"> and the periodicity of the half-frames where SSBs are transmitted is configured by the network.  During </w:t>
        </w:r>
        <w:r w:rsidR="00B05A51" w:rsidRPr="00CC4661">
          <w:t>a half-frame, different SSBs may be transmitted in different spatial directions (i.e. using different beams, spanning the coverage area of a cell).</w:t>
        </w:r>
      </w:ins>
    </w:p>
    <w:p w14:paraId="73166B18" w14:textId="77777777" w:rsidR="00A67123" w:rsidRPr="000365ED" w:rsidRDefault="00A67123" w:rsidP="00A67123">
      <w:r w:rsidRPr="000365ED">
        <w:rPr>
          <w:lang w:eastAsia="en-US"/>
        </w:rPr>
        <w:lastRenderedPageBreak/>
        <w:t xml:space="preserve">Within the frequency span of a carrier, multiple SSBs can be transmitted. The PCIs of </w:t>
      </w:r>
      <w:del w:id="23" w:author="Author">
        <w:r w:rsidRPr="000365ED" w:rsidDel="005E51AA">
          <w:rPr>
            <w:lang w:eastAsia="en-US"/>
          </w:rPr>
          <w:delText xml:space="preserve">those </w:delText>
        </w:r>
      </w:del>
      <w:r w:rsidRPr="000365ED">
        <w:rPr>
          <w:lang w:eastAsia="en-US"/>
        </w:rPr>
        <w:t xml:space="preserve">SSBs </w:t>
      </w:r>
      <w:ins w:id="24" w:author="Author">
        <w:r w:rsidR="000D1E54" w:rsidRPr="000D1E54">
          <w:rPr>
            <w:lang w:eastAsia="en-US"/>
          </w:rPr>
          <w:t xml:space="preserve">transmitted in different frequency locations </w:t>
        </w:r>
      </w:ins>
      <w:r w:rsidRPr="000365ED">
        <w:rPr>
          <w:lang w:eastAsia="en-US"/>
        </w:rPr>
        <w:t xml:space="preserve">do not have to be unique, i.e. different SSBs </w:t>
      </w:r>
      <w:ins w:id="25" w:author="Author">
        <w:r w:rsidR="000D1E54" w:rsidRPr="000D1E54">
          <w:rPr>
            <w:lang w:eastAsia="en-US"/>
          </w:rPr>
          <w:t xml:space="preserve">in the frequency domain </w:t>
        </w:r>
      </w:ins>
      <w:r w:rsidRPr="000365ED">
        <w:rPr>
          <w:lang w:eastAsia="en-US"/>
        </w:rPr>
        <w:t>can have different PCIs. However, when an SSB is associated with an RMSI, the SSB corresponds to an individual cell, which has a unique NCGI (see subclause 8.2). Such an SSB is referred to as a Cell-Defining SSB (CD-SSB). A PCell is always associated to a CD-SSB located on the synchronization raster.</w:t>
      </w:r>
    </w:p>
    <w:p w14:paraId="3E176B7C" w14:textId="77777777" w:rsidR="00A67123" w:rsidRPr="000365ED" w:rsidRDefault="006964AF" w:rsidP="00A67123">
      <w:pPr>
        <w:pStyle w:val="TH"/>
      </w:pPr>
      <w:r w:rsidRPr="000365ED">
        <w:rPr>
          <w:noProof/>
        </w:rPr>
        <w:object w:dxaOrig="3170" w:dyaOrig="4988" w14:anchorId="7A4566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9pt;height:249pt;mso-width-percent:0;mso-height-percent:0;mso-width-percent:0;mso-height-percent:0" o:ole="">
            <v:imagedata r:id="rId10" o:title=""/>
          </v:shape>
          <o:OLEObject Type="Embed" ProgID="Visio.Drawing.11" ShapeID="_x0000_i1025" DrawAspect="Content" ObjectID="_1603814436" r:id="rId11"/>
        </w:object>
      </w:r>
    </w:p>
    <w:p w14:paraId="23833FF4" w14:textId="77777777" w:rsidR="00A67123" w:rsidRPr="000365ED" w:rsidRDefault="00A67123" w:rsidP="00A67123">
      <w:pPr>
        <w:pStyle w:val="TF"/>
      </w:pPr>
      <w:r w:rsidRPr="000365ED">
        <w:t>Figure 5.2.4-1: Time-frequency structure of SSB</w:t>
      </w:r>
    </w:p>
    <w:p w14:paraId="7D392730" w14:textId="77777777" w:rsidR="00A67123" w:rsidRPr="000365ED" w:rsidRDefault="00A67123" w:rsidP="00A67123">
      <w:r w:rsidRPr="000365ED">
        <w:t>Polar coding is used for PBCH.</w:t>
      </w:r>
    </w:p>
    <w:p w14:paraId="14A15B72" w14:textId="77777777" w:rsidR="00A67123" w:rsidRPr="000365ED" w:rsidRDefault="00A67123" w:rsidP="00A67123">
      <w:r w:rsidRPr="000365ED">
        <w:t>The UE may assume a band-specific sub-carrier spacing for the SSB unless a network has configured the UE to assume a different sub-carrier spacing.</w:t>
      </w:r>
    </w:p>
    <w:p w14:paraId="0D3DD366" w14:textId="77777777" w:rsidR="00A67123" w:rsidRPr="000365ED" w:rsidRDefault="00A67123" w:rsidP="00A67123">
      <w:r w:rsidRPr="000365ED">
        <w:t>PBCH symbols carry its own frequency-multiplexed DMRS.</w:t>
      </w:r>
    </w:p>
    <w:p w14:paraId="17E39F43" w14:textId="77777777" w:rsidR="00A67123" w:rsidRPr="000365ED" w:rsidRDefault="00A67123" w:rsidP="00A67123">
      <w:r w:rsidRPr="000365ED">
        <w:t>QPSK modulation is used for PBCH.</w:t>
      </w:r>
    </w:p>
    <w:p w14:paraId="12619174" w14:textId="77777777" w:rsidR="00A67123" w:rsidRPr="000365ED" w:rsidRDefault="00A67123" w:rsidP="00A67123">
      <w:r w:rsidRPr="000365ED">
        <w:t>The PBCH physical layer model is described in 3GPP TS 38.202 [20].</w:t>
      </w:r>
    </w:p>
    <w:p w14:paraId="4415C6E3" w14:textId="77777777" w:rsidR="00A67123" w:rsidRDefault="00A67123" w:rsidP="0031468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127BD1B4" w14:textId="77777777" w:rsidR="00A67123" w:rsidRDefault="00A67123" w:rsidP="0031468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bookmarkEnd w:id="7"/>
    <w:p w14:paraId="332894B3" w14:textId="77777777" w:rsidR="00314685" w:rsidRPr="004E1C92" w:rsidRDefault="00314685" w:rsidP="0031468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>
        <w:rPr>
          <w:rFonts w:ascii="Times New Roman" w:hAnsi="Times New Roman" w:cs="Times New Roman"/>
          <w:lang w:val="en-US"/>
        </w:rPr>
        <w:t>S</w:t>
      </w:r>
    </w:p>
    <w:p w14:paraId="36DD543F" w14:textId="77777777" w:rsidR="00253A49" w:rsidRPr="00E014EE" w:rsidRDefault="00253A49" w:rsidP="00253A49">
      <w:pPr>
        <w:rPr>
          <w:rFonts w:ascii="Arial" w:hAnsi="Arial" w:cs="Arial"/>
          <w:noProof/>
        </w:rPr>
      </w:pPr>
    </w:p>
    <w:p w14:paraId="63F5B7B9" w14:textId="77777777" w:rsidR="00253A49" w:rsidRDefault="00253A49" w:rsidP="00DB42C1">
      <w:pPr>
        <w:pStyle w:val="Heading3"/>
      </w:pPr>
    </w:p>
    <w:p w14:paraId="64960EF1" w14:textId="77777777" w:rsidR="00253A49" w:rsidRDefault="00253A49" w:rsidP="00DB42C1">
      <w:pPr>
        <w:pStyle w:val="Heading3"/>
      </w:pPr>
    </w:p>
    <w:bookmarkEnd w:id="2"/>
    <w:p w14:paraId="6BC8327A" w14:textId="77777777" w:rsidR="006925C6" w:rsidRPr="00D3724B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</w:p>
    <w:sectPr w:rsidR="006925C6" w:rsidRPr="00D3724B" w:rsidSect="00B553AE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8983C" w14:textId="77777777" w:rsidR="00DB50F1" w:rsidRDefault="00DB50F1">
      <w:pPr>
        <w:spacing w:after="0"/>
      </w:pPr>
      <w:r>
        <w:separator/>
      </w:r>
    </w:p>
  </w:endnote>
  <w:endnote w:type="continuationSeparator" w:id="0">
    <w:p w14:paraId="0058E488" w14:textId="77777777" w:rsidR="00DB50F1" w:rsidRDefault="00DB50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onotype Sorts">
    <w:panose1 w:val="00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7995C" w14:textId="77777777" w:rsidR="00DB50F1" w:rsidRDefault="00DB50F1">
      <w:pPr>
        <w:spacing w:after="0"/>
      </w:pPr>
      <w:r>
        <w:separator/>
      </w:r>
    </w:p>
  </w:footnote>
  <w:footnote w:type="continuationSeparator" w:id="0">
    <w:p w14:paraId="37C2BAF2" w14:textId="77777777" w:rsidR="00DB50F1" w:rsidRDefault="00DB50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7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1"/>
  </w:num>
  <w:num w:numId="6">
    <w:abstractNumId w:val="2"/>
  </w:num>
  <w:num w:numId="7">
    <w:abstractNumId w:val="19"/>
  </w:num>
  <w:num w:numId="8">
    <w:abstractNumId w:val="9"/>
  </w:num>
  <w:num w:numId="9">
    <w:abstractNumId w:val="10"/>
  </w:num>
  <w:num w:numId="10">
    <w:abstractNumId w:val="16"/>
  </w:num>
  <w:num w:numId="11">
    <w:abstractNumId w:val="1"/>
  </w:num>
  <w:num w:numId="12">
    <w:abstractNumId w:val="5"/>
  </w:num>
  <w:num w:numId="13">
    <w:abstractNumId w:val="14"/>
  </w:num>
  <w:num w:numId="14">
    <w:abstractNumId w:val="20"/>
  </w:num>
  <w:num w:numId="15">
    <w:abstractNumId w:val="26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5"/>
  </w:num>
  <w:num w:numId="19">
    <w:abstractNumId w:val="11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4"/>
  </w:num>
  <w:num w:numId="27">
    <w:abstractNumId w:val="17"/>
  </w:num>
  <w:num w:numId="28">
    <w:abstractNumId w:val="18"/>
  </w:num>
  <w:num w:numId="29">
    <w:abstractNumId w:val="18"/>
  </w:num>
  <w:num w:numId="30">
    <w:abstractNumId w:val="12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47914"/>
    <w:rsid w:val="000504AE"/>
    <w:rsid w:val="00050563"/>
    <w:rsid w:val="00050C84"/>
    <w:rsid w:val="00050E39"/>
    <w:rsid w:val="00051834"/>
    <w:rsid w:val="00051AC9"/>
    <w:rsid w:val="00051CAC"/>
    <w:rsid w:val="00052557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23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325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207"/>
    <w:rsid w:val="000B440A"/>
    <w:rsid w:val="000B4F47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1E54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1A5"/>
    <w:rsid w:val="001022F4"/>
    <w:rsid w:val="001025FB"/>
    <w:rsid w:val="00102673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449"/>
    <w:rsid w:val="0014047F"/>
    <w:rsid w:val="00140A3E"/>
    <w:rsid w:val="00141102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C14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B4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547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7E3"/>
    <w:rsid w:val="001C639B"/>
    <w:rsid w:val="001C65F2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B45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3A49"/>
    <w:rsid w:val="00254797"/>
    <w:rsid w:val="002548B2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776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3FF"/>
    <w:rsid w:val="0027592F"/>
    <w:rsid w:val="00276026"/>
    <w:rsid w:val="0027607A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6FE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88A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DC1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2EC9"/>
    <w:rsid w:val="003132C5"/>
    <w:rsid w:val="003133D5"/>
    <w:rsid w:val="00313720"/>
    <w:rsid w:val="0031414C"/>
    <w:rsid w:val="003144AF"/>
    <w:rsid w:val="0031457D"/>
    <w:rsid w:val="00314685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227"/>
    <w:rsid w:val="00340444"/>
    <w:rsid w:val="003417A7"/>
    <w:rsid w:val="00341EF5"/>
    <w:rsid w:val="003420D6"/>
    <w:rsid w:val="003422A5"/>
    <w:rsid w:val="00342CF3"/>
    <w:rsid w:val="003431FE"/>
    <w:rsid w:val="00343209"/>
    <w:rsid w:val="0034380B"/>
    <w:rsid w:val="00343D2C"/>
    <w:rsid w:val="00344007"/>
    <w:rsid w:val="00344070"/>
    <w:rsid w:val="0034416A"/>
    <w:rsid w:val="00344F70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0F4C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2B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2D4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B7"/>
    <w:rsid w:val="003A2A0E"/>
    <w:rsid w:val="003A2BA8"/>
    <w:rsid w:val="003A2DBC"/>
    <w:rsid w:val="003A3615"/>
    <w:rsid w:val="003A498B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FF"/>
    <w:rsid w:val="003D3D4C"/>
    <w:rsid w:val="003D471A"/>
    <w:rsid w:val="003D475F"/>
    <w:rsid w:val="003D4B07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F98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DE6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8B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D8C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E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4F90"/>
    <w:rsid w:val="00505293"/>
    <w:rsid w:val="00506181"/>
    <w:rsid w:val="00506521"/>
    <w:rsid w:val="0051090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37E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87C7E"/>
    <w:rsid w:val="00590B5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1AA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0E1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DA0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5C6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4AF"/>
    <w:rsid w:val="00696542"/>
    <w:rsid w:val="006966AD"/>
    <w:rsid w:val="006970E0"/>
    <w:rsid w:val="006971A8"/>
    <w:rsid w:val="00697AA6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30"/>
    <w:rsid w:val="006F576B"/>
    <w:rsid w:val="006F5976"/>
    <w:rsid w:val="006F5A1E"/>
    <w:rsid w:val="006F5B0E"/>
    <w:rsid w:val="006F60F4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F37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37BBC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0B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3AE"/>
    <w:rsid w:val="00755060"/>
    <w:rsid w:val="007550B8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0E52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46A"/>
    <w:rsid w:val="007647E4"/>
    <w:rsid w:val="007649EF"/>
    <w:rsid w:val="00764C79"/>
    <w:rsid w:val="007655DC"/>
    <w:rsid w:val="00765904"/>
    <w:rsid w:val="007659E4"/>
    <w:rsid w:val="00767BC9"/>
    <w:rsid w:val="007703A5"/>
    <w:rsid w:val="007703BF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1A7"/>
    <w:rsid w:val="00781DD8"/>
    <w:rsid w:val="00781F0F"/>
    <w:rsid w:val="00782EC2"/>
    <w:rsid w:val="0078342D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4E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CE"/>
    <w:rsid w:val="007B5BE9"/>
    <w:rsid w:val="007B5F64"/>
    <w:rsid w:val="007B612F"/>
    <w:rsid w:val="007B6877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649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A1E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0D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11C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4976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EEA"/>
    <w:rsid w:val="00947961"/>
    <w:rsid w:val="009500B9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3E3A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23"/>
    <w:rsid w:val="009A41D4"/>
    <w:rsid w:val="009A45F2"/>
    <w:rsid w:val="009A461B"/>
    <w:rsid w:val="009A4652"/>
    <w:rsid w:val="009A48D3"/>
    <w:rsid w:val="009A49BA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B4E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A5A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28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1E4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97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67123"/>
    <w:rsid w:val="00A701B8"/>
    <w:rsid w:val="00A7025A"/>
    <w:rsid w:val="00A713AA"/>
    <w:rsid w:val="00A71487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07B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015E"/>
    <w:rsid w:val="00A91791"/>
    <w:rsid w:val="00A91E8C"/>
    <w:rsid w:val="00A9289F"/>
    <w:rsid w:val="00A938BB"/>
    <w:rsid w:val="00A94360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59C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9B8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51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3C8"/>
    <w:rsid w:val="00B20F35"/>
    <w:rsid w:val="00B21519"/>
    <w:rsid w:val="00B21C13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10CC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3A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2EB1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70F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C72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7E8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2705"/>
    <w:rsid w:val="00BD3BE5"/>
    <w:rsid w:val="00BD3DA4"/>
    <w:rsid w:val="00BD4DFC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102A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17F6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2C2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C4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0BB"/>
    <w:rsid w:val="00C557E0"/>
    <w:rsid w:val="00C5585D"/>
    <w:rsid w:val="00C55B1B"/>
    <w:rsid w:val="00C56305"/>
    <w:rsid w:val="00C56635"/>
    <w:rsid w:val="00C56828"/>
    <w:rsid w:val="00C56D4A"/>
    <w:rsid w:val="00C56D7F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60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CB8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0E52"/>
    <w:rsid w:val="00CC1E54"/>
    <w:rsid w:val="00CC210A"/>
    <w:rsid w:val="00CC241D"/>
    <w:rsid w:val="00CC2B06"/>
    <w:rsid w:val="00CC2D8D"/>
    <w:rsid w:val="00CC35F6"/>
    <w:rsid w:val="00CC3F51"/>
    <w:rsid w:val="00CC412D"/>
    <w:rsid w:val="00CC4661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58A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47E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26C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FE1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27B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2C1"/>
    <w:rsid w:val="00DB4395"/>
    <w:rsid w:val="00DB4CB6"/>
    <w:rsid w:val="00DB4D33"/>
    <w:rsid w:val="00DB50F1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3E1"/>
    <w:rsid w:val="00DE0F4E"/>
    <w:rsid w:val="00DE12ED"/>
    <w:rsid w:val="00DE1C5A"/>
    <w:rsid w:val="00DE1D16"/>
    <w:rsid w:val="00DE2343"/>
    <w:rsid w:val="00DE2B35"/>
    <w:rsid w:val="00DE2B68"/>
    <w:rsid w:val="00DE3397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4EE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42A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F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002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2BD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788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D4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5EA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0FF5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DF2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11"/>
    <w:rsid w:val="00FA2BD2"/>
    <w:rsid w:val="00FA2DC6"/>
    <w:rsid w:val="00FA2E59"/>
    <w:rsid w:val="00FA2F74"/>
    <w:rsid w:val="00FA3A05"/>
    <w:rsid w:val="00FA3CA1"/>
    <w:rsid w:val="00FA3FF9"/>
    <w:rsid w:val="00FA4677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57D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1E2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BD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E9F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72607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Proposal">
    <w:name w:val="Proposal"/>
    <w:basedOn w:val="Normal"/>
    <w:rsid w:val="006925C6"/>
    <w:pPr>
      <w:numPr>
        <w:numId w:val="30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Note-Boxed">
    <w:name w:val="Note - Boxed"/>
    <w:basedOn w:val="Normal"/>
    <w:next w:val="Normal"/>
    <w:rsid w:val="0031468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4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.vsd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856</Words>
  <Characters>6938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2018-11-15T17:14:00Z</dcterms:created>
  <dcterms:modified xsi:type="dcterms:W3CDTF">2018-11-15T17:14:00Z</dcterms:modified>
</cp:coreProperties>
</file>